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/>
          <w:b/>
          <w:i/>
          <w:sz w:val="28"/>
          <w:highlight w:val="none"/>
          <w:lang w:val="en-US" w:eastAsia="zh-CN"/>
        </w:rPr>
      </w:pPr>
      <w:bookmarkStart w:id="9" w:name="_GoBack"/>
      <w:r>
        <w:rPr>
          <w:b/>
          <w:sz w:val="24"/>
          <w:highlight w:val="none"/>
        </w:rPr>
        <w:t>3GPP TSG-</w:t>
      </w:r>
      <w:r>
        <w:rPr>
          <w:rFonts w:hint="eastAsia"/>
          <w:b/>
          <w:sz w:val="24"/>
          <w:highlight w:val="none"/>
          <w:lang w:eastAsia="zh-CN"/>
        </w:rPr>
        <w:t>RAN</w:t>
      </w:r>
      <w:r>
        <w:rPr>
          <w:b/>
          <w:sz w:val="24"/>
          <w:highlight w:val="none"/>
          <w:lang w:eastAsia="zh-CN"/>
        </w:rPr>
        <w:t xml:space="preserve"> WG5</w:t>
      </w:r>
      <w:r>
        <w:rPr>
          <w:b/>
          <w:sz w:val="24"/>
          <w:highlight w:val="none"/>
        </w:rPr>
        <w:t xml:space="preserve"> Meeting #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MtgSeq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9</w:t>
      </w:r>
      <w:r>
        <w:rPr>
          <w:rFonts w:hint="eastAsia"/>
          <w:b/>
          <w:sz w:val="24"/>
          <w:highlight w:val="none"/>
          <w:lang w:val="en-US" w:eastAsia="zh-CN"/>
        </w:rPr>
        <w:t>4</w:t>
      </w:r>
      <w:r>
        <w:rPr>
          <w:rFonts w:hint="eastAsia"/>
          <w:b/>
          <w:sz w:val="24"/>
          <w:highlight w:val="none"/>
          <w:lang w:val="en-US" w:eastAsia="zh-CN"/>
        </w:rPr>
        <w:fldChar w:fldCharType="end"/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MtgTitle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-e</w:t>
      </w:r>
      <w:r>
        <w:rPr>
          <w:b/>
          <w:sz w:val="24"/>
          <w:highlight w:val="none"/>
        </w:rPr>
        <w:fldChar w:fldCharType="end"/>
      </w:r>
      <w:r>
        <w:rPr>
          <w:b/>
          <w:i/>
          <w:sz w:val="28"/>
          <w:highlight w:val="none"/>
        </w:rPr>
        <w:tab/>
      </w:r>
      <w:r>
        <w:rPr>
          <w:b/>
          <w:i/>
          <w:sz w:val="28"/>
          <w:highlight w:val="none"/>
        </w:rPr>
        <w:t>R5-2</w:t>
      </w:r>
      <w:r>
        <w:rPr>
          <w:rFonts w:hint="eastAsia"/>
          <w:b/>
          <w:i/>
          <w:sz w:val="28"/>
          <w:highlight w:val="none"/>
          <w:lang w:val="en-US" w:eastAsia="zh-CN"/>
        </w:rPr>
        <w:t>2</w:t>
      </w:r>
      <w:r>
        <w:rPr>
          <w:rFonts w:hint="default"/>
          <w:b/>
          <w:i/>
          <w:sz w:val="28"/>
          <w:highlight w:val="none"/>
          <w:lang w:val="en-US" w:eastAsia="zh-CN"/>
        </w:rPr>
        <w:t>1901</w:t>
      </w:r>
    </w:p>
    <w:p>
      <w:pPr>
        <w:tabs>
          <w:tab w:val="left" w:pos="567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eastAsia="宋体" w:cs="Arial"/>
          <w:b/>
          <w:iCs/>
          <w:sz w:val="24"/>
          <w:szCs w:val="24"/>
          <w:highlight w:val="none"/>
          <w:lang w:val="en-US" w:eastAsia="zh-CN"/>
        </w:rPr>
      </w:pPr>
      <w:r>
        <w:rPr>
          <w:rFonts w:hint="eastAsia" w:ascii="Arial" w:hAnsi="Arial" w:cs="Arial"/>
          <w:b/>
          <w:iCs/>
          <w:sz w:val="24"/>
          <w:szCs w:val="24"/>
          <w:highlight w:val="none"/>
          <w:lang w:val="en-US"/>
        </w:rPr>
        <w:t xml:space="preserve">Electronic Meeting, </w:t>
      </w:r>
      <w:r>
        <w:rPr>
          <w:rFonts w:hint="eastAsia" w:ascii="Arial" w:hAnsi="Arial" w:cs="Arial"/>
          <w:b/>
          <w:iCs/>
          <w:sz w:val="24"/>
          <w:szCs w:val="24"/>
          <w:highlight w:val="none"/>
          <w:lang w:val="en-US" w:eastAsia="zh-CN"/>
        </w:rPr>
        <w:t>Feb</w:t>
      </w:r>
      <w:r>
        <w:rPr>
          <w:rFonts w:hint="eastAsia" w:ascii="Arial" w:hAnsi="Arial" w:cs="Arial"/>
          <w:b/>
          <w:iCs/>
          <w:sz w:val="24"/>
          <w:szCs w:val="24"/>
          <w:highlight w:val="none"/>
          <w:lang w:val="en-US"/>
        </w:rPr>
        <w:t xml:space="preserve"> </w:t>
      </w:r>
      <w:r>
        <w:rPr>
          <w:rFonts w:hint="eastAsia" w:ascii="Arial" w:hAnsi="Arial" w:cs="Arial"/>
          <w:b/>
          <w:iCs/>
          <w:sz w:val="24"/>
          <w:szCs w:val="24"/>
          <w:highlight w:val="none"/>
          <w:lang w:val="en-US" w:eastAsia="zh-CN"/>
        </w:rPr>
        <w:t>2</w:t>
      </w:r>
      <w:r>
        <w:rPr>
          <w:rFonts w:ascii="Arial" w:hAnsi="Arial" w:cs="Arial"/>
          <w:b/>
          <w:iCs/>
          <w:sz w:val="24"/>
          <w:szCs w:val="24"/>
          <w:highlight w:val="none"/>
          <w:lang w:val="en-US" w:eastAsia="zh-CN"/>
        </w:rPr>
        <w:t>1</w:t>
      </w:r>
      <w:r>
        <w:rPr>
          <w:rFonts w:hint="eastAsia" w:ascii="Arial" w:hAnsi="Arial" w:cs="Arial"/>
          <w:b/>
          <w:iCs/>
          <w:sz w:val="24"/>
          <w:szCs w:val="24"/>
          <w:highlight w:val="none"/>
          <w:lang w:val="en-US"/>
        </w:rPr>
        <w:t xml:space="preserve"> </w:t>
      </w:r>
      <w:r>
        <w:rPr>
          <w:rFonts w:ascii="Arial" w:hAnsi="Arial" w:cs="Arial"/>
          <w:b/>
          <w:iCs/>
          <w:sz w:val="24"/>
          <w:szCs w:val="24"/>
          <w:highlight w:val="none"/>
          <w:lang w:val="en-US"/>
        </w:rPr>
        <w:t>–</w:t>
      </w:r>
      <w:r>
        <w:rPr>
          <w:rFonts w:hint="eastAsia" w:ascii="Arial" w:hAnsi="Arial" w:cs="Arial"/>
          <w:b/>
          <w:iCs/>
          <w:sz w:val="24"/>
          <w:szCs w:val="24"/>
          <w:highlight w:val="none"/>
          <w:lang w:val="en-US"/>
        </w:rPr>
        <w:t xml:space="preserve"> </w:t>
      </w:r>
      <w:r>
        <w:rPr>
          <w:rFonts w:hint="eastAsia" w:ascii="Arial" w:hAnsi="Arial" w:cs="Arial"/>
          <w:b/>
          <w:iCs/>
          <w:sz w:val="24"/>
          <w:szCs w:val="24"/>
          <w:highlight w:val="none"/>
          <w:lang w:val="en-US" w:eastAsia="zh-CN"/>
        </w:rPr>
        <w:t>Mar</w:t>
      </w:r>
      <w:r>
        <w:rPr>
          <w:rFonts w:ascii="Arial" w:hAnsi="Arial" w:cs="Arial"/>
          <w:b/>
          <w:iCs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eastAsia" w:ascii="Arial" w:hAnsi="Arial" w:cs="Arial"/>
          <w:b/>
          <w:iCs/>
          <w:sz w:val="24"/>
          <w:szCs w:val="24"/>
          <w:highlight w:val="none"/>
          <w:lang w:val="en-US" w:eastAsia="zh-CN"/>
        </w:rPr>
        <w:t>4</w:t>
      </w:r>
      <w:r>
        <w:rPr>
          <w:rFonts w:hint="eastAsia" w:ascii="Arial" w:hAnsi="Arial" w:cs="Arial"/>
          <w:b/>
          <w:iCs/>
          <w:sz w:val="24"/>
          <w:szCs w:val="24"/>
          <w:highlight w:val="none"/>
          <w:lang w:val="en-US"/>
        </w:rPr>
        <w:t>, 202</w:t>
      </w:r>
      <w:r>
        <w:rPr>
          <w:rFonts w:hint="eastAsia" w:ascii="Arial" w:hAnsi="Arial" w:eastAsia="宋体" w:cs="Arial"/>
          <w:b/>
          <w:iCs/>
          <w:sz w:val="24"/>
          <w:szCs w:val="24"/>
          <w:highlight w:val="none"/>
          <w:lang w:val="en-US" w:eastAsia="zh-CN"/>
        </w:rPr>
        <w:t>2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604"/>
        <w:gridCol w:w="240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</w:t>
            </w:r>
            <w:r>
              <w:rPr>
                <w:i/>
                <w:sz w:val="14"/>
                <w:highlight w:val="none"/>
                <w:lang w:val="en-US"/>
              </w:rPr>
              <w:t>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  <w:highlight w:val="none"/>
                <w:lang w:eastAsia="zh-CN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Spec#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38.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521</w:t>
            </w:r>
            <w:r>
              <w:rPr>
                <w:b/>
                <w:sz w:val="28"/>
                <w:highlight w:val="none"/>
              </w:rPr>
              <w:t>-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1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rPr>
                <w:b/>
                <w:sz w:val="28"/>
                <w:highlight w:val="none"/>
                <w:lang w:val="en-US" w:eastAsia="zh-CN"/>
              </w:rPr>
            </w:pP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159</w:t>
            </w:r>
            <w:r>
              <w:rPr>
                <w:b/>
                <w:sz w:val="28"/>
                <w:highlight w:val="none"/>
                <w:lang w:val="en-US" w:eastAsia="zh-CN"/>
              </w:rPr>
              <w:t>5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highlight w:val="none"/>
                <w:lang w:val="en-US" w:eastAsia="zh-CN"/>
              </w:rPr>
            </w:pPr>
            <w:r>
              <w:rPr>
                <w:rFonts w:hint="default"/>
                <w:b/>
                <w:sz w:val="28"/>
                <w:highlight w:val="none"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604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  <w:highlight w:val="none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Version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1</w:t>
            </w:r>
            <w:r>
              <w:rPr>
                <w:rFonts w:hint="eastAsia"/>
                <w:b/>
                <w:sz w:val="28"/>
                <w:highlight w:val="none"/>
                <w:lang w:eastAsia="zh-CN"/>
              </w:rPr>
              <w:t>7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b/>
                <w:sz w:val="28"/>
                <w:highlight w:val="none"/>
                <w:lang w:val="en-US" w:eastAsia="zh-CN"/>
              </w:rPr>
              <w:t>3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b/>
                <w:sz w:val="28"/>
                <w:highlight w:val="none"/>
                <w:lang w:val="en-US" w:eastAsia="zh-CN"/>
              </w:rPr>
              <w:t>0</w:t>
            </w:r>
            <w:r>
              <w:rPr>
                <w:b/>
                <w:sz w:val="28"/>
                <w:highlight w:val="none"/>
                <w:lang w:val="en-US" w:eastAsia="zh-CN"/>
              </w:rPr>
              <w:fldChar w:fldCharType="end"/>
            </w:r>
          </w:p>
        </w:tc>
        <w:tc>
          <w:tcPr>
            <w:tcW w:w="240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  <w:highlight w:val="none"/>
              </w:rPr>
              <w:t xml:space="preserve">For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"http://www.3gpp.org/3G_Specs/CRs.htm" \l "_blank"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  <w:highlight w:val="none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  <w:highlight w:val="none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  <w:highlight w:val="none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  <w:highlight w:val="none"/>
              </w:rPr>
              <w:fldChar w:fldCharType="end"/>
            </w:r>
            <w:r>
              <w:rPr>
                <w:rFonts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cs="Arial"/>
                <w:i/>
                <w:highlight w:val="none"/>
              </w:rPr>
              <w:br w:type="textWrapping"/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"http://www.3gpp.org/Change-Requests"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5"/>
                <w:rFonts w:cs="Arial"/>
                <w:i/>
                <w:highlight w:val="none"/>
              </w:rPr>
              <w:t>http://www.3gpp.org/Change-Requests</w:t>
            </w:r>
            <w:r>
              <w:rPr>
                <w:rStyle w:val="45"/>
                <w:rFonts w:cs="Arial"/>
                <w:i/>
                <w:highlight w:val="none"/>
              </w:rPr>
              <w:fldChar w:fldCharType="end"/>
            </w:r>
            <w:r>
              <w:rPr>
                <w:rFonts w:cs="Arial"/>
                <w:i/>
                <w:highlight w:val="none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en-US" w:eastAsia="zh-CN"/>
              </w:rPr>
              <w:t>Update MOP for Intra-band non-contiguous CA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CMCC, CT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highlight w:val="none"/>
              </w:rPr>
            </w:pPr>
            <w:r>
              <w:rPr>
                <w:highlight w:val="none"/>
              </w:rP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  <w:rPr>
                <w:highlight w:val="none"/>
                <w:lang w:eastAsia="zh-CN"/>
              </w:rPr>
            </w:pPr>
            <w:r>
              <w:rPr>
                <w:rFonts w:cs="Arial"/>
                <w:highlight w:val="none"/>
                <w:lang w:eastAsia="zh-CN"/>
              </w:rPr>
              <w:t>NR_PC2_CA_R17_2BDL_2BUL-UEConTest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highlight w:val="none"/>
                <w:lang w:val="en-US" w:eastAsia="zh-CN"/>
              </w:rPr>
            </w:pPr>
            <w:r>
              <w:rPr>
                <w:highlight w:val="none"/>
              </w:rPr>
              <w:t>2021-</w:t>
            </w:r>
            <w:r>
              <w:rPr>
                <w:highlight w:val="none"/>
                <w:lang w:val="en-US" w:eastAsia="zh-CN"/>
              </w:rPr>
              <w:t>2-9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  <w:highlight w:val="none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Cat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highlight w:val="none"/>
              </w:rPr>
              <w:t>F</w:t>
            </w:r>
            <w:r>
              <w:rPr>
                <w:b/>
                <w:highlight w:val="none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Rel-1</w:t>
            </w:r>
            <w:r>
              <w:rPr>
                <w:rFonts w:hint="eastAsia"/>
                <w:highlight w:val="none"/>
                <w:lang w:val="en-US" w:eastAsia="zh-CN"/>
              </w:rPr>
              <w:t>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>
            <w:pPr>
              <w:pStyle w:val="81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"http://www.3gpp.org/ftp/Specs/html-info/21900.htm"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5"/>
                <w:sz w:val="18"/>
                <w:highlight w:val="none"/>
              </w:rPr>
              <w:t>TR 21.900</w:t>
            </w:r>
            <w:r>
              <w:rPr>
                <w:rStyle w:val="45"/>
                <w:sz w:val="18"/>
                <w:highlight w:val="none"/>
              </w:rPr>
              <w:fldChar w:fldCharType="end"/>
            </w:r>
            <w:r>
              <w:rPr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</w:t>
            </w:r>
            <w:r>
              <w:rPr>
                <w:i/>
                <w:sz w:val="18"/>
                <w:highlight w:val="none"/>
                <w:lang w:val="en-US"/>
              </w:rPr>
              <w:t>6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</w:t>
            </w:r>
            <w:r>
              <w:rPr>
                <w:i/>
                <w:sz w:val="18"/>
                <w:highlight w:val="none"/>
                <w:lang w:val="en-US"/>
              </w:rPr>
              <w:t>6</w:t>
            </w:r>
            <w:r>
              <w:rPr>
                <w:i/>
                <w:sz w:val="18"/>
                <w:highlight w:val="none"/>
              </w:rPr>
              <w:t>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</w:t>
            </w:r>
            <w:r>
              <w:rPr>
                <w:i/>
                <w:sz w:val="18"/>
                <w:highlight w:val="none"/>
                <w:lang w:val="en-US"/>
              </w:rPr>
              <w:t>7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</w:t>
            </w:r>
            <w:r>
              <w:rPr>
                <w:i/>
                <w:sz w:val="18"/>
                <w:highlight w:val="none"/>
                <w:lang w:val="en-US"/>
              </w:rPr>
              <w:t>7</w:t>
            </w:r>
            <w:r>
              <w:rPr>
                <w:i/>
                <w:sz w:val="18"/>
                <w:highlight w:val="none"/>
              </w:rPr>
              <w:t>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</w:t>
            </w:r>
            <w:r>
              <w:rPr>
                <w:i/>
                <w:sz w:val="18"/>
                <w:highlight w:val="none"/>
                <w:lang w:val="en-US"/>
              </w:rPr>
              <w:t>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</w:t>
            </w:r>
            <w:r>
              <w:rPr>
                <w:i/>
                <w:sz w:val="18"/>
                <w:highlight w:val="none"/>
                <w:lang w:val="en-US"/>
              </w:rPr>
              <w:t>8</w:t>
            </w:r>
            <w:r>
              <w:rPr>
                <w:i/>
                <w:sz w:val="18"/>
                <w:highlight w:val="none"/>
              </w:rPr>
              <w:t>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</w:t>
            </w:r>
            <w:r>
              <w:rPr>
                <w:i/>
                <w:sz w:val="18"/>
                <w:highlight w:val="none"/>
                <w:lang w:val="en-US"/>
              </w:rPr>
              <w:t>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</w:t>
            </w:r>
            <w:r>
              <w:rPr>
                <w:i/>
                <w:sz w:val="18"/>
                <w:highlight w:val="none"/>
                <w:lang w:val="en-US"/>
              </w:rPr>
              <w:t>9</w:t>
            </w:r>
            <w:r>
              <w:rPr>
                <w:i/>
                <w:sz w:val="18"/>
                <w:highlight w:val="none"/>
              </w:rPr>
              <w:t>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highlight w:val="none"/>
                <w:lang w:val="en-US" w:eastAsia="zh-CN"/>
              </w:rPr>
            </w:pPr>
            <w:bookmarkStart w:id="1" w:name="OLE_LINK1"/>
            <w:r>
              <w:rPr>
                <w:highlight w:val="none"/>
                <w:lang w:val="en-US" w:eastAsia="zh-CN"/>
              </w:rPr>
              <w:t xml:space="preserve">MOP </w:t>
            </w:r>
            <w:r>
              <w:rPr>
                <w:rFonts w:hint="eastAsia"/>
                <w:highlight w:val="none"/>
                <w:lang w:val="en-US" w:eastAsia="zh-CN"/>
              </w:rPr>
              <w:t>for</w:t>
            </w:r>
            <w:r>
              <w:rPr>
                <w:highlight w:val="none"/>
                <w:lang w:val="en-US" w:eastAsia="zh-CN"/>
              </w:rPr>
              <w:t xml:space="preserve"> Intra-band non-contiguous CA </w:t>
            </w:r>
            <w:bookmarkEnd w:id="1"/>
            <w:r>
              <w:rPr>
                <w:highlight w:val="none"/>
                <w:lang w:val="en-US" w:eastAsia="zh-CN"/>
              </w:rPr>
              <w:t>needs to be updated.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en-US" w:eastAsia="zh-CN"/>
              </w:rPr>
              <w:t xml:space="preserve">MOP </w:t>
            </w:r>
            <w:r>
              <w:rPr>
                <w:rFonts w:hint="eastAsia"/>
                <w:highlight w:val="none"/>
                <w:lang w:val="en-US" w:eastAsia="zh-CN"/>
              </w:rPr>
              <w:t>for</w:t>
            </w:r>
            <w:r>
              <w:rPr>
                <w:highlight w:val="none"/>
                <w:lang w:val="en-US" w:eastAsia="zh-CN"/>
              </w:rPr>
              <w:t xml:space="preserve"> Intra-band non-contiguous CA has been updated.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en-US" w:eastAsia="zh-CN"/>
              </w:rPr>
              <w:t xml:space="preserve">The conformance test for MOP </w:t>
            </w:r>
            <w:r>
              <w:rPr>
                <w:rFonts w:hint="eastAsia"/>
                <w:highlight w:val="none"/>
                <w:lang w:val="en-US" w:eastAsia="zh-CN"/>
              </w:rPr>
              <w:t>for</w:t>
            </w:r>
            <w:r>
              <w:rPr>
                <w:highlight w:val="none"/>
                <w:lang w:val="en-US" w:eastAsia="zh-CN"/>
              </w:rPr>
              <w:t xml:space="preserve"> Intra-band non-contiguous CA can no be implemented correctly.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en-US" w:eastAsia="zh-CN"/>
              </w:rPr>
              <w:t>6.2A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rFonts w:hint="eastAsia"/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rFonts w:hint="eastAsia"/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rFonts w:hint="eastAsia"/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highlight w:val="none"/>
                <w:lang w:val="en-US"/>
              </w:rPr>
              <w:t>The pending CR is R4-22</w:t>
            </w:r>
            <w:r>
              <w:rPr>
                <w:rFonts w:hint="default"/>
                <w:highlight w:val="none"/>
                <w:lang w:val="en-US"/>
              </w:rPr>
              <w:t>06458.</w:t>
            </w:r>
          </w:p>
          <w:p>
            <w:pPr>
              <w:pStyle w:val="81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highlight w:val="none"/>
              </w:rPr>
              <w:t>This is an update of R5-</w:t>
            </w:r>
            <w:r>
              <w:rPr>
                <w:rFonts w:hint="eastAsia"/>
                <w:highlight w:val="none"/>
                <w:lang w:eastAsia="zh-CN"/>
              </w:rPr>
              <w:t>2</w:t>
            </w:r>
            <w:r>
              <w:rPr>
                <w:rFonts w:hint="default"/>
                <w:highlight w:val="none"/>
                <w:lang w:val="en-US" w:eastAsia="zh-CN"/>
              </w:rPr>
              <w:t>21211</w:t>
            </w:r>
            <w:r>
              <w:rPr>
                <w:highlight w:val="none"/>
              </w:rPr>
              <w:t xml:space="preserve"> and the outcome of </w:t>
            </w:r>
            <w:r>
              <w:rPr>
                <w:rFonts w:hint="default"/>
                <w:highlight w:val="none"/>
                <w:lang w:val="en-US" w:eastAsia="zh-CN"/>
              </w:rPr>
              <w:t>2</w:t>
            </w:r>
            <w:r>
              <w:rPr>
                <w:rFonts w:hint="eastAsia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revision</w:t>
            </w:r>
            <w:r>
              <w:rPr>
                <w:rFonts w:hint="default"/>
                <w:highlight w:val="none"/>
                <w:lang w:val="en-US"/>
              </w:rPr>
              <w:t>s</w:t>
            </w:r>
            <w:r>
              <w:rPr>
                <w:highlight w:val="none"/>
              </w:rPr>
              <w:t xml:space="preserve"> to this document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highlight w:val="none"/>
                <w:lang w:val="en-US" w:eastAsia="zh-CN"/>
              </w:rPr>
            </w:pPr>
          </w:p>
        </w:tc>
      </w:tr>
    </w:tbl>
    <w:p>
      <w:pPr>
        <w:pStyle w:val="81"/>
        <w:spacing w:after="0"/>
        <w:rPr>
          <w:sz w:val="8"/>
          <w:szCs w:val="8"/>
          <w:highlight w:val="none"/>
        </w:rPr>
      </w:pPr>
    </w:p>
    <w:p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83"/>
        <w:rPr>
          <w:rFonts w:eastAsia="??"/>
          <w:color w:val="FF0000"/>
          <w:sz w:val="32"/>
          <w:highlight w:val="none"/>
        </w:rPr>
      </w:pPr>
      <w:bookmarkStart w:id="2" w:name="_Toc524968908"/>
      <w:bookmarkStart w:id="3" w:name="_Toc524968914"/>
      <w:r>
        <w:rPr>
          <w:rFonts w:eastAsia="??"/>
          <w:color w:val="FF0000"/>
          <w:sz w:val="32"/>
          <w:highlight w:val="none"/>
        </w:rPr>
        <w:t>&lt;&lt;&lt; START OF CHANGES &gt;&gt;&gt;</w:t>
      </w:r>
      <w:bookmarkEnd w:id="2"/>
      <w:bookmarkEnd w:id="3"/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hAnsi="Arial" w:eastAsia="Times New Roman"/>
          <w:sz w:val="22"/>
          <w:highlight w:val="none"/>
          <w:lang w:eastAsia="en-GB"/>
        </w:rPr>
      </w:pPr>
      <w:bookmarkStart w:id="4" w:name="_Toc90916632"/>
      <w:bookmarkStart w:id="5" w:name="_Toc90916435"/>
      <w:bookmarkStart w:id="6" w:name="_Toc90917388"/>
      <w:bookmarkStart w:id="7" w:name="_Toc83720579"/>
      <w:r>
        <w:rPr>
          <w:rFonts w:ascii="Arial" w:hAnsi="Arial" w:eastAsia="Times New Roman"/>
          <w:sz w:val="22"/>
          <w:highlight w:val="none"/>
          <w:lang w:eastAsia="en-GB"/>
        </w:rPr>
        <w:t>6.2A.1.0.5</w:t>
      </w:r>
      <w:r>
        <w:rPr>
          <w:rFonts w:ascii="Arial" w:hAnsi="Arial" w:eastAsia="Times New Roman"/>
          <w:sz w:val="22"/>
          <w:highlight w:val="none"/>
          <w:lang w:eastAsia="en-GB"/>
        </w:rPr>
        <w:tab/>
      </w:r>
      <w:r>
        <w:rPr>
          <w:rFonts w:ascii="Arial" w:hAnsi="Arial" w:eastAsia="Times New Roman"/>
          <w:sz w:val="22"/>
          <w:highlight w:val="none"/>
          <w:lang w:eastAsia="en-GB"/>
        </w:rPr>
        <w:t>UE maximum output power for Intra-band non-contiguous CA</w:t>
      </w:r>
      <w:bookmarkEnd w:id="4"/>
      <w:bookmarkEnd w:id="5"/>
      <w:bookmarkEnd w:id="6"/>
      <w:bookmarkEnd w:id="7"/>
    </w:p>
    <w:p>
      <w:pPr>
        <w:overflowPunct w:val="0"/>
        <w:autoSpaceDE w:val="0"/>
        <w:autoSpaceDN w:val="0"/>
        <w:adjustRightInd w:val="0"/>
        <w:textAlignment w:val="baseline"/>
        <w:rPr>
          <w:ins w:id="0" w:author="wangliyuan@hq.cmcc" w:date="2022-03-03T09:54:59Z"/>
          <w:rFonts w:eastAsia="Times New Roman"/>
          <w:highlight w:val="none"/>
          <w:lang w:eastAsia="en-GB"/>
        </w:rPr>
      </w:pPr>
      <w:r>
        <w:rPr>
          <w:rFonts w:eastAsia="Times New Roman"/>
          <w:highlight w:val="none"/>
          <w:lang w:eastAsia="en-GB"/>
        </w:rPr>
        <w:t>For intra-band non-contiguous carrier aggregation with one uplink carrier on the PCC, the requirements in clause 6.2.</w:t>
      </w:r>
      <w:del w:id="1" w:author="lizoro" w:date="2022-02-12T12:33:00Z">
        <w:r>
          <w:rPr>
            <w:rFonts w:eastAsia="Times New Roman"/>
            <w:highlight w:val="none"/>
            <w:lang w:eastAsia="en-GB"/>
          </w:rPr>
          <w:delText xml:space="preserve">2 </w:delText>
        </w:r>
      </w:del>
      <w:ins w:id="2" w:author="lizoro" w:date="2022-02-12T12:33:00Z">
        <w:r>
          <w:rPr>
            <w:rFonts w:eastAsia="Times New Roman"/>
            <w:highlight w:val="none"/>
            <w:lang w:eastAsia="en-GB"/>
          </w:rPr>
          <w:t xml:space="preserve">1 </w:t>
        </w:r>
      </w:ins>
      <w:r>
        <w:rPr>
          <w:rFonts w:eastAsia="Times New Roman"/>
          <w:highlight w:val="none"/>
          <w:lang w:eastAsia="en-GB"/>
        </w:rPr>
        <w:t>apply</w:t>
      </w:r>
      <w:ins w:id="3" w:author="wangliyuan@hq.cmcc" w:date="2022-03-03T09:55:41Z">
        <w:r>
          <w:rPr>
            <w:rFonts w:hint="default" w:eastAsia="Times New Roman"/>
            <w:highlight w:val="none"/>
            <w:lang w:val="en-US" w:eastAsia="en-GB"/>
            <w:rPrChange w:id="4" w:author="wangliyuan@hq.cmcc" w:date="2022-03-03T09:55:47Z">
              <w:rPr>
                <w:rFonts w:hint="default" w:eastAsia="Times New Roman"/>
                <w:lang w:val="en-US" w:eastAsia="en-GB"/>
              </w:rPr>
            </w:rPrChange>
          </w:rPr>
          <w:t xml:space="preserve"> </w:t>
        </w:r>
      </w:ins>
      <w:ins w:id="5" w:author="wangliyuan@hq.cmcc" w:date="2022-03-03T09:55:39Z">
        <w:r>
          <w:rPr>
            <w:rFonts w:hint="eastAsia" w:eastAsia="Times New Roman"/>
            <w:highlight w:val="none"/>
            <w:lang w:eastAsia="en-GB"/>
            <w:rPrChange w:id="6" w:author="wangliyuan@hq.cmcc" w:date="2022-03-03T09:55:47Z">
              <w:rPr>
                <w:rFonts w:hint="eastAsia" w:eastAsia="Times New Roman"/>
                <w:lang w:eastAsia="en-GB"/>
              </w:rPr>
            </w:rPrChange>
          </w:rPr>
          <w:t>for power class 3 and other power classes if indicated in clause 5.5A.2</w:t>
        </w:r>
      </w:ins>
      <w:r>
        <w:rPr>
          <w:rFonts w:eastAsia="Times New Roman"/>
          <w:highlight w:val="none"/>
          <w:lang w:eastAsia="en-GB"/>
        </w:rPr>
        <w:t xml:space="preserve">. 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highlight w:val="none"/>
          <w:lang w:eastAsia="en-GB"/>
        </w:rPr>
      </w:pPr>
      <w:r>
        <w:rPr>
          <w:rFonts w:eastAsia="Times New Roman"/>
          <w:highlight w:val="none"/>
          <w:lang w:eastAsia="en-GB"/>
        </w:rPr>
        <w:t xml:space="preserve">For intra-band non-contiguous carrier aggregation with two uplink carriers the maximum output power is specified in </w:t>
      </w:r>
      <w:bookmarkStart w:id="8" w:name="OLE_LINK2"/>
      <w:r>
        <w:rPr>
          <w:rFonts w:eastAsia="Times New Roman"/>
          <w:highlight w:val="none"/>
          <w:lang w:eastAsia="en-GB"/>
        </w:rPr>
        <w:t>Table</w:t>
      </w:r>
      <w:r>
        <w:rPr>
          <w:rFonts w:eastAsia="Times New Roman"/>
          <w:highlight w:val="none"/>
          <w:lang w:eastAsia="en-GB"/>
          <w:rPrChange w:id="7" w:author="wangliyuan@hq.cmcc" w:date="2022-03-03T10:00:02Z">
            <w:rPr>
              <w:rFonts w:eastAsia="Times New Roman"/>
              <w:lang w:eastAsia="en-GB"/>
            </w:rPr>
          </w:rPrChange>
        </w:rPr>
        <w:t xml:space="preserve"> </w:t>
      </w:r>
      <w:ins w:id="8" w:author="wangliyuan@hq.cmcc" w:date="2022-03-03T09:59:12Z">
        <w:r>
          <w:rPr>
            <w:highlight w:val="none"/>
            <w:rPrChange w:id="9" w:author="wangliyuan@hq.cmcc" w:date="2022-03-03T10:00:02Z">
              <w:rPr/>
            </w:rPrChange>
          </w:rPr>
          <w:t>6.2A.1.0.5</w:t>
        </w:r>
      </w:ins>
      <w:ins w:id="10" w:author="wangliyuan@hq.cmcc" w:date="2022-03-03T09:59:16Z">
        <w:r>
          <w:rPr>
            <w:rFonts w:hint="default"/>
            <w:highlight w:val="none"/>
            <w:lang w:val="en-US"/>
            <w:rPrChange w:id="11" w:author="wangliyuan@hq.cmcc" w:date="2022-03-03T10:00:02Z">
              <w:rPr>
                <w:rFonts w:hint="default"/>
                <w:lang w:val="en-US"/>
              </w:rPr>
            </w:rPrChange>
          </w:rPr>
          <w:t>-1</w:t>
        </w:r>
      </w:ins>
      <w:del w:id="12" w:author="wangliyuan@hq.cmcc" w:date="2022-03-03T09:59:12Z">
        <w:r>
          <w:rPr>
            <w:rFonts w:eastAsia="Times New Roman"/>
            <w:highlight w:val="none"/>
            <w:lang w:eastAsia="en-GB"/>
            <w:rPrChange w:id="13" w:author="wangliyuan@hq.cmcc" w:date="2022-03-03T10:00:02Z">
              <w:rPr>
                <w:rFonts w:eastAsia="Times New Roman"/>
                <w:lang w:eastAsia="en-GB"/>
              </w:rPr>
            </w:rPrChange>
          </w:rPr>
          <w:delText>6.2A.1.2-</w:delText>
        </w:r>
        <w:bookmarkEnd w:id="8"/>
      </w:del>
      <w:del w:id="14" w:author="wangliyuan@hq.cmcc" w:date="2022-03-03T09:59:12Z">
        <w:r>
          <w:rPr>
            <w:rFonts w:eastAsia="Times New Roman"/>
            <w:highlight w:val="none"/>
            <w:lang w:eastAsia="en-GB"/>
            <w:rPrChange w:id="15" w:author="wangliyuan@hq.cmcc" w:date="2022-03-03T10:00:02Z">
              <w:rPr>
                <w:rFonts w:eastAsia="Times New Roman"/>
                <w:lang w:eastAsia="en-GB"/>
              </w:rPr>
            </w:rPrChange>
          </w:rPr>
          <w:delText>1</w:delText>
        </w:r>
      </w:del>
      <w:r>
        <w:rPr>
          <w:rFonts w:eastAsia="Times New Roman"/>
          <w:highlight w:val="none"/>
          <w:lang w:eastAsia="en-GB"/>
        </w:rPr>
        <w:t>.</w:t>
      </w:r>
    </w:p>
    <w:p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 w:eastAsia="Times New Roman"/>
          <w:b/>
          <w:highlight w:val="none"/>
          <w:lang w:eastAsia="en-GB"/>
        </w:rPr>
      </w:pPr>
      <w:r>
        <w:rPr>
          <w:rFonts w:ascii="Arial" w:hAnsi="Arial" w:eastAsia="Times New Roman"/>
          <w:b/>
          <w:highlight w:val="none"/>
          <w:lang w:eastAsia="en-GB"/>
        </w:rPr>
        <w:t xml:space="preserve">Table </w:t>
      </w:r>
      <w:ins w:id="16" w:author="wangliyuan@hq.cmcc" w:date="2022-03-03T09:59:25Z">
        <w:r>
          <w:rPr>
            <w:rFonts w:ascii="Arial" w:hAnsi="Arial" w:cs="Arial"/>
            <w:b/>
            <w:bCs/>
            <w:highlight w:val="none"/>
            <w:rPrChange w:id="17" w:author="wangliyuan@hq.cmcc" w:date="2022-03-03T10:00:06Z">
              <w:rPr/>
            </w:rPrChange>
          </w:rPr>
          <w:t>6.2A.1.0.5</w:t>
        </w:r>
      </w:ins>
      <w:ins w:id="18" w:author="wangliyuan@hq.cmcc" w:date="2022-03-03T09:59:25Z">
        <w:r>
          <w:rPr>
            <w:rFonts w:hint="default" w:ascii="Arial" w:hAnsi="Arial" w:cs="Arial"/>
            <w:b/>
            <w:bCs/>
            <w:highlight w:val="none"/>
            <w:lang w:val="en-US"/>
            <w:rPrChange w:id="19" w:author="wangliyuan@hq.cmcc" w:date="2022-03-03T10:00:06Z">
              <w:rPr>
                <w:rFonts w:hint="default"/>
                <w:lang w:val="en-US"/>
              </w:rPr>
            </w:rPrChange>
          </w:rPr>
          <w:t>-1</w:t>
        </w:r>
      </w:ins>
      <w:del w:id="20" w:author="wangliyuan@hq.cmcc" w:date="2022-03-03T09:59:25Z">
        <w:r>
          <w:rPr>
            <w:rFonts w:ascii="Arial" w:hAnsi="Arial" w:eastAsia="Times New Roman"/>
            <w:b/>
            <w:highlight w:val="none"/>
            <w:lang w:eastAsia="en-GB"/>
            <w:rPrChange w:id="21" w:author="wangliyuan@hq.cmcc" w:date="2022-03-03T10:00:06Z">
              <w:rPr>
                <w:rFonts w:ascii="Arial" w:hAnsi="Arial" w:eastAsia="Times New Roman"/>
                <w:b/>
                <w:lang w:eastAsia="en-GB"/>
              </w:rPr>
            </w:rPrChange>
          </w:rPr>
          <w:delText>6.2A.1.2-1</w:delText>
        </w:r>
      </w:del>
      <w:r>
        <w:rPr>
          <w:rFonts w:ascii="Arial" w:hAnsi="Arial" w:eastAsia="Times New Roman"/>
          <w:b/>
          <w:highlight w:val="none"/>
          <w:lang w:eastAsia="en-GB"/>
        </w:rPr>
        <w:t>: UE Power Class for intraband non-contiguous CA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96"/>
        <w:gridCol w:w="942"/>
        <w:gridCol w:w="1067"/>
        <w:gridCol w:w="942"/>
        <w:gridCol w:w="1067"/>
        <w:gridCol w:w="875"/>
        <w:gridCol w:w="1211"/>
        <w:gridCol w:w="921"/>
        <w:gridCol w:w="12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b/>
                <w:sz w:val="18"/>
                <w:highlight w:val="none"/>
                <w:lang w:eastAsia="en-GB"/>
              </w:rPr>
            </w:pPr>
            <w:r>
              <w:rPr>
                <w:rFonts w:ascii="Arial" w:hAnsi="Arial" w:eastAsia="Times New Roman" w:cs="Arial"/>
                <w:b/>
                <w:sz w:val="18"/>
                <w:highlight w:val="none"/>
                <w:lang w:eastAsia="en-GB"/>
              </w:rPr>
              <w:t>NR CA Configuration</w:t>
            </w:r>
          </w:p>
        </w:tc>
        <w:tc>
          <w:tcPr>
            <w:tcW w:w="9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b/>
                <w:sz w:val="18"/>
                <w:highlight w:val="none"/>
                <w:lang w:eastAsia="en-GB"/>
              </w:rPr>
            </w:pPr>
            <w:r>
              <w:rPr>
                <w:rFonts w:ascii="Arial" w:hAnsi="Arial" w:eastAsia="Times New Roman" w:cs="Arial"/>
                <w:b/>
                <w:sz w:val="18"/>
                <w:highlight w:val="none"/>
                <w:lang w:eastAsia="en-GB"/>
              </w:rPr>
              <w:t>Class 1 (dBm)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b/>
                <w:sz w:val="18"/>
                <w:highlight w:val="none"/>
                <w:lang w:eastAsia="en-GB"/>
              </w:rPr>
            </w:pPr>
            <w:r>
              <w:rPr>
                <w:rFonts w:ascii="Arial" w:hAnsi="Arial" w:eastAsia="Times New Roman" w:cs="Arial"/>
                <w:b/>
                <w:sz w:val="18"/>
                <w:highlight w:val="none"/>
                <w:lang w:eastAsia="en-GB"/>
              </w:rPr>
              <w:t>Tolerance (dB)</w:t>
            </w:r>
          </w:p>
        </w:tc>
        <w:tc>
          <w:tcPr>
            <w:tcW w:w="9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b/>
                <w:sz w:val="18"/>
                <w:highlight w:val="none"/>
                <w:lang w:eastAsia="en-GB"/>
              </w:rPr>
            </w:pPr>
            <w:r>
              <w:rPr>
                <w:rFonts w:ascii="Arial" w:hAnsi="Arial" w:eastAsia="Times New Roman" w:cs="Arial"/>
                <w:b/>
                <w:sz w:val="18"/>
                <w:highlight w:val="none"/>
                <w:lang w:eastAsia="en-GB"/>
              </w:rPr>
              <w:t>Class 2 (dBm)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b/>
                <w:sz w:val="18"/>
                <w:highlight w:val="none"/>
                <w:lang w:eastAsia="en-GB"/>
              </w:rPr>
            </w:pPr>
            <w:r>
              <w:rPr>
                <w:rFonts w:ascii="Arial" w:hAnsi="Arial" w:eastAsia="Times New Roman" w:cs="Arial"/>
                <w:b/>
                <w:sz w:val="18"/>
                <w:highlight w:val="none"/>
                <w:lang w:eastAsia="en-GB"/>
              </w:rPr>
              <w:t>Tolerance (dB)</w:t>
            </w:r>
          </w:p>
        </w:tc>
        <w:tc>
          <w:tcPr>
            <w:tcW w:w="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b/>
                <w:sz w:val="18"/>
                <w:highlight w:val="none"/>
                <w:lang w:eastAsia="en-GB"/>
              </w:rPr>
            </w:pPr>
            <w:r>
              <w:rPr>
                <w:rFonts w:ascii="Arial" w:hAnsi="Arial" w:eastAsia="Times New Roman" w:cs="Arial"/>
                <w:b/>
                <w:sz w:val="18"/>
                <w:highlight w:val="none"/>
                <w:lang w:eastAsia="en-GB"/>
              </w:rPr>
              <w:t>Class 3 (dBm)</w:t>
            </w:r>
          </w:p>
        </w:tc>
        <w:tc>
          <w:tcPr>
            <w:tcW w:w="1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b/>
                <w:sz w:val="18"/>
                <w:highlight w:val="none"/>
                <w:lang w:eastAsia="en-GB"/>
              </w:rPr>
            </w:pPr>
            <w:r>
              <w:rPr>
                <w:rFonts w:ascii="Arial" w:hAnsi="Arial" w:eastAsia="Times New Roman" w:cs="Arial"/>
                <w:b/>
                <w:sz w:val="18"/>
                <w:highlight w:val="none"/>
                <w:lang w:eastAsia="en-GB"/>
              </w:rPr>
              <w:t>Tolerance (dB)</w:t>
            </w:r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b/>
                <w:sz w:val="18"/>
                <w:highlight w:val="none"/>
                <w:lang w:eastAsia="en-GB"/>
              </w:rPr>
            </w:pPr>
            <w:r>
              <w:rPr>
                <w:rFonts w:ascii="Arial" w:hAnsi="Arial" w:eastAsia="Times New Roman" w:cs="Arial"/>
                <w:b/>
                <w:sz w:val="18"/>
                <w:highlight w:val="none"/>
                <w:lang w:eastAsia="en-GB"/>
              </w:rPr>
              <w:t>Class 4 (dBm)</w:t>
            </w:r>
          </w:p>
        </w:tc>
        <w:tc>
          <w:tcPr>
            <w:tcW w:w="12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b/>
                <w:sz w:val="18"/>
                <w:highlight w:val="none"/>
                <w:lang w:eastAsia="en-GB"/>
              </w:rPr>
            </w:pPr>
            <w:r>
              <w:rPr>
                <w:rFonts w:ascii="Arial" w:hAnsi="Arial" w:eastAsia="Times New Roman" w:cs="Arial"/>
                <w:b/>
                <w:sz w:val="18"/>
                <w:highlight w:val="none"/>
                <w:lang w:eastAsia="en-GB"/>
              </w:rPr>
              <w:t>Tolerance (dB)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highlight w:val="none"/>
                <w:lang w:eastAsia="zh-CN"/>
              </w:rPr>
            </w:pPr>
            <w:r>
              <w:rPr>
                <w:rFonts w:ascii="Arial" w:hAnsi="Arial" w:eastAsia="Times New Roman"/>
                <w:sz w:val="18"/>
                <w:highlight w:val="none"/>
                <w:lang w:eastAsia="zh-CN"/>
              </w:rPr>
              <w:t>CA_n77(2A)</w:t>
            </w:r>
          </w:p>
        </w:tc>
        <w:tc>
          <w:tcPr>
            <w:tcW w:w="9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highlight w:val="none"/>
                <w:lang w:eastAsia="en-GB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highlight w:val="none"/>
                <w:lang w:eastAsia="en-GB"/>
              </w:rPr>
            </w:pPr>
          </w:p>
        </w:tc>
        <w:tc>
          <w:tcPr>
            <w:tcW w:w="9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highlight w:val="none"/>
                <w:lang w:eastAsia="en-GB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highlight w:val="none"/>
                <w:lang w:eastAsia="en-GB"/>
              </w:rPr>
            </w:pPr>
          </w:p>
        </w:tc>
        <w:tc>
          <w:tcPr>
            <w:tcW w:w="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highlight w:val="none"/>
                <w:lang w:eastAsia="en-GB"/>
              </w:rPr>
            </w:pPr>
            <w:r>
              <w:rPr>
                <w:rFonts w:ascii="Arial" w:hAnsi="Arial" w:eastAsia="Times New Roman"/>
                <w:sz w:val="18"/>
                <w:highlight w:val="none"/>
                <w:lang w:eastAsia="en-GB"/>
              </w:rPr>
              <w:t>23</w:t>
            </w:r>
          </w:p>
        </w:tc>
        <w:tc>
          <w:tcPr>
            <w:tcW w:w="1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highlight w:val="none"/>
                <w:lang w:eastAsia="en-GB"/>
              </w:rPr>
            </w:pPr>
            <w:r>
              <w:rPr>
                <w:rFonts w:ascii="Arial" w:hAnsi="Arial" w:eastAsia="Times New Roman"/>
                <w:sz w:val="18"/>
                <w:highlight w:val="none"/>
                <w:lang w:eastAsia="en-GB"/>
              </w:rPr>
              <w:t>+2/-</w:t>
            </w:r>
            <w:r>
              <w:rPr>
                <w:rFonts w:ascii="Arial" w:hAnsi="Arial" w:eastAsia="Times New Roman"/>
                <w:sz w:val="18"/>
                <w:highlight w:val="none"/>
                <w:lang w:eastAsia="zh-CN"/>
              </w:rPr>
              <w:t>3</w:t>
            </w:r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highlight w:val="none"/>
                <w:lang w:eastAsia="en-GB"/>
              </w:rPr>
            </w:pPr>
          </w:p>
        </w:tc>
        <w:tc>
          <w:tcPr>
            <w:tcW w:w="12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highlight w:val="none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29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eastAsia="Times New Roman"/>
                <w:sz w:val="18"/>
                <w:highlight w:val="none"/>
                <w:lang w:eastAsia="en-GB"/>
              </w:rPr>
            </w:pPr>
            <w:r>
              <w:rPr>
                <w:rFonts w:ascii="Arial" w:hAnsi="Arial" w:eastAsia="Times New Roman"/>
                <w:sz w:val="18"/>
                <w:highlight w:val="none"/>
                <w:lang w:eastAsia="en-GB"/>
              </w:rPr>
              <w:t>NOTE 1:</w:t>
            </w:r>
            <w:r>
              <w:rPr>
                <w:rFonts w:ascii="Arial" w:hAnsi="Arial" w:eastAsia="Times New Roman"/>
                <w:sz w:val="18"/>
                <w:highlight w:val="none"/>
                <w:lang w:eastAsia="en-GB"/>
              </w:rPr>
              <w:tab/>
            </w:r>
            <w:r>
              <w:rPr>
                <w:rFonts w:ascii="Arial" w:hAnsi="Arial" w:eastAsia="Times New Roman"/>
                <w:sz w:val="18"/>
                <w:highlight w:val="none"/>
                <w:lang w:eastAsia="en-GB"/>
              </w:rPr>
              <w:t>For transmission bandwidths confined within F</w:t>
            </w:r>
            <w:r>
              <w:rPr>
                <w:rFonts w:ascii="Arial" w:hAnsi="Arial" w:eastAsia="Times New Roman"/>
                <w:sz w:val="18"/>
                <w:highlight w:val="none"/>
                <w:vertAlign w:val="subscript"/>
                <w:lang w:eastAsia="en-GB"/>
              </w:rPr>
              <w:t>UL_low</w:t>
            </w:r>
            <w:r>
              <w:rPr>
                <w:rFonts w:ascii="Arial" w:hAnsi="Arial" w:eastAsia="Times New Roman"/>
                <w:sz w:val="18"/>
                <w:highlight w:val="none"/>
                <w:lang w:eastAsia="en-GB"/>
              </w:rPr>
              <w:t xml:space="preserve"> and F</w:t>
            </w:r>
            <w:r>
              <w:rPr>
                <w:rFonts w:ascii="Arial" w:hAnsi="Arial" w:eastAsia="Times New Roman"/>
                <w:sz w:val="18"/>
                <w:highlight w:val="none"/>
                <w:vertAlign w:val="subscript"/>
                <w:lang w:eastAsia="en-GB"/>
              </w:rPr>
              <w:t xml:space="preserve">UL_low </w:t>
            </w:r>
            <w:r>
              <w:rPr>
                <w:rFonts w:ascii="Arial" w:hAnsi="Arial" w:eastAsia="Times New Roman"/>
                <w:sz w:val="18"/>
                <w:highlight w:val="none"/>
                <w:lang w:eastAsia="en-GB"/>
              </w:rPr>
              <w:t>+ 4 MHz or F</w:t>
            </w:r>
            <w:r>
              <w:rPr>
                <w:rFonts w:ascii="Arial" w:hAnsi="Arial" w:eastAsia="Times New Roman"/>
                <w:sz w:val="18"/>
                <w:highlight w:val="none"/>
                <w:vertAlign w:val="subscript"/>
                <w:lang w:eastAsia="en-GB"/>
              </w:rPr>
              <w:t>UL_high</w:t>
            </w:r>
            <w:r>
              <w:rPr>
                <w:rFonts w:ascii="Arial" w:hAnsi="Arial" w:eastAsia="Times New Roman"/>
                <w:sz w:val="18"/>
                <w:highlight w:val="none"/>
                <w:lang w:eastAsia="en-GB"/>
              </w:rPr>
              <w:t xml:space="preserve"> – 4 MHz and F</w:t>
            </w:r>
            <w:r>
              <w:rPr>
                <w:rFonts w:ascii="Arial" w:hAnsi="Arial" w:eastAsia="Times New Roman"/>
                <w:sz w:val="18"/>
                <w:highlight w:val="none"/>
                <w:vertAlign w:val="subscript"/>
                <w:lang w:eastAsia="en-GB"/>
              </w:rPr>
              <w:t>UL_high</w:t>
            </w:r>
            <w:r>
              <w:rPr>
                <w:rFonts w:ascii="Arial" w:hAnsi="Arial" w:eastAsia="Times New Roman"/>
                <w:sz w:val="18"/>
                <w:highlight w:val="none"/>
                <w:lang w:eastAsia="en-GB"/>
              </w:rPr>
              <w:t>, the maximum output power requirement is relaxed by reducing the lower tolerance limit by 1.5 dB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eastAsia="Times New Roman"/>
                <w:sz w:val="18"/>
                <w:highlight w:val="none"/>
                <w:lang w:eastAsia="en-GB"/>
              </w:rPr>
            </w:pPr>
            <w:r>
              <w:rPr>
                <w:rFonts w:ascii="Arial" w:hAnsi="Arial" w:eastAsia="Times New Roman"/>
                <w:sz w:val="18"/>
                <w:highlight w:val="none"/>
                <w:lang w:eastAsia="en-GB"/>
              </w:rPr>
              <w:t>NOTE 2:</w:t>
            </w:r>
            <w:r>
              <w:rPr>
                <w:rFonts w:ascii="Arial" w:hAnsi="Arial" w:eastAsia="Times New Roman"/>
                <w:sz w:val="18"/>
                <w:highlight w:val="none"/>
                <w:lang w:eastAsia="en-GB"/>
              </w:rPr>
              <w:tab/>
            </w:r>
            <w:r>
              <w:rPr>
                <w:rFonts w:ascii="Arial" w:hAnsi="Arial" w:eastAsia="Times New Roman"/>
                <w:sz w:val="18"/>
                <w:highlight w:val="none"/>
                <w:lang w:eastAsia="en-GB"/>
              </w:rPr>
              <w:t>P</w:t>
            </w:r>
            <w:r>
              <w:rPr>
                <w:rFonts w:ascii="Arial" w:hAnsi="Arial" w:eastAsia="Times New Roman"/>
                <w:sz w:val="18"/>
                <w:highlight w:val="none"/>
                <w:vertAlign w:val="subscript"/>
                <w:lang w:eastAsia="en-GB"/>
              </w:rPr>
              <w:t>PowerClass</w:t>
            </w:r>
            <w:r>
              <w:rPr>
                <w:rFonts w:ascii="Arial" w:hAnsi="Arial" w:eastAsia="Times New Roman"/>
                <w:sz w:val="18"/>
                <w:highlight w:val="none"/>
                <w:lang w:eastAsia="en-GB"/>
              </w:rPr>
              <w:t xml:space="preserve"> is the maximum UE power specified without taking into account the tolerance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eastAsia="Times New Roman"/>
                <w:highlight w:val="none"/>
                <w:lang w:eastAsia="en-GB"/>
              </w:rPr>
            </w:pPr>
            <w:r>
              <w:rPr>
                <w:rFonts w:ascii="Arial" w:hAnsi="Arial" w:eastAsia="Times New Roman"/>
                <w:sz w:val="18"/>
                <w:highlight w:val="none"/>
                <w:lang w:eastAsia="en-GB"/>
              </w:rPr>
              <w:t xml:space="preserve">NOTE 3: </w:t>
            </w:r>
            <w:r>
              <w:rPr>
                <w:rFonts w:ascii="Arial" w:hAnsi="Arial" w:eastAsia="Times New Roman"/>
                <w:sz w:val="18"/>
                <w:highlight w:val="none"/>
                <w:lang w:eastAsia="en-GB"/>
              </w:rPr>
              <w:tab/>
            </w:r>
            <w:r>
              <w:rPr>
                <w:rFonts w:ascii="Arial" w:hAnsi="Arial" w:eastAsia="Times New Roman"/>
                <w:sz w:val="18"/>
                <w:highlight w:val="none"/>
                <w:lang w:eastAsia="en-GB"/>
              </w:rPr>
              <w:t>For intra-band non-contiguous carrier aggregation the maximum power requirement shall apply to the total transmitted power over all component carriers (per UE).</w:t>
            </w:r>
          </w:p>
        </w:tc>
      </w:tr>
    </w:tbl>
    <w:p>
      <w:pPr>
        <w:pStyle w:val="83"/>
        <w:rPr>
          <w:color w:val="FF0000"/>
          <w:highlight w:val="none"/>
        </w:rPr>
      </w:pPr>
      <w:r>
        <w:rPr>
          <w:rFonts w:eastAsia="??"/>
          <w:color w:val="FF0000"/>
          <w:sz w:val="32"/>
          <w:highlight w:val="none"/>
        </w:rPr>
        <w:t>&lt;&lt; END OF CHANGES &gt;&gt;</w:t>
      </w:r>
    </w:p>
    <w:p>
      <w:pPr>
        <w:rPr>
          <w:highlight w:val="none"/>
        </w:rPr>
      </w:pPr>
    </w:p>
    <w:bookmarkEnd w:id="9"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  <w:docGrid w:type="lines" w:linePitch="31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wangliyuan@hq.cmcc">
    <w15:presenceInfo w15:providerId="None" w15:userId="wangliyuan@hq.cmcc"/>
  </w15:person>
  <w15:person w15:author="lizoro">
    <w15:presenceInfo w15:providerId="None" w15:userId="lizor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hideSpellingErrors/>
  <w:documentProtection w:enforcement="0"/>
  <w:defaultTabStop w:val="284"/>
  <w:hyphenationZone w:val="425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10802"/>
    <w:rsid w:val="00016320"/>
    <w:rsid w:val="00022E4A"/>
    <w:rsid w:val="000759C8"/>
    <w:rsid w:val="000A6394"/>
    <w:rsid w:val="000B5534"/>
    <w:rsid w:val="000B7FED"/>
    <w:rsid w:val="000C038A"/>
    <w:rsid w:val="000C6598"/>
    <w:rsid w:val="000D44B3"/>
    <w:rsid w:val="000D7F18"/>
    <w:rsid w:val="0010498E"/>
    <w:rsid w:val="00145D43"/>
    <w:rsid w:val="00162A7E"/>
    <w:rsid w:val="00163320"/>
    <w:rsid w:val="001701FD"/>
    <w:rsid w:val="001718A2"/>
    <w:rsid w:val="00172A27"/>
    <w:rsid w:val="00184A6E"/>
    <w:rsid w:val="00192C46"/>
    <w:rsid w:val="001A08B3"/>
    <w:rsid w:val="001A567A"/>
    <w:rsid w:val="001A7B60"/>
    <w:rsid w:val="001B52F0"/>
    <w:rsid w:val="001B78C8"/>
    <w:rsid w:val="001B7A65"/>
    <w:rsid w:val="001D1032"/>
    <w:rsid w:val="001E41F3"/>
    <w:rsid w:val="001F1FFA"/>
    <w:rsid w:val="002002DA"/>
    <w:rsid w:val="00202809"/>
    <w:rsid w:val="002219C7"/>
    <w:rsid w:val="00224C4B"/>
    <w:rsid w:val="0026004D"/>
    <w:rsid w:val="00260E73"/>
    <w:rsid w:val="002640DD"/>
    <w:rsid w:val="0026706C"/>
    <w:rsid w:val="00275D12"/>
    <w:rsid w:val="00284FEB"/>
    <w:rsid w:val="002860C4"/>
    <w:rsid w:val="00296E86"/>
    <w:rsid w:val="00297D89"/>
    <w:rsid w:val="002A1439"/>
    <w:rsid w:val="002A3A94"/>
    <w:rsid w:val="002A68D2"/>
    <w:rsid w:val="002B5741"/>
    <w:rsid w:val="002C179A"/>
    <w:rsid w:val="002D10ED"/>
    <w:rsid w:val="002E472E"/>
    <w:rsid w:val="002F46F5"/>
    <w:rsid w:val="002F5BB0"/>
    <w:rsid w:val="00305409"/>
    <w:rsid w:val="0032285F"/>
    <w:rsid w:val="00331E7F"/>
    <w:rsid w:val="00343867"/>
    <w:rsid w:val="00355089"/>
    <w:rsid w:val="003609EF"/>
    <w:rsid w:val="0036231A"/>
    <w:rsid w:val="003637A6"/>
    <w:rsid w:val="00374DD4"/>
    <w:rsid w:val="00393345"/>
    <w:rsid w:val="003934C4"/>
    <w:rsid w:val="003B7F32"/>
    <w:rsid w:val="003E1A36"/>
    <w:rsid w:val="003E5B3F"/>
    <w:rsid w:val="00410371"/>
    <w:rsid w:val="004242F1"/>
    <w:rsid w:val="00427004"/>
    <w:rsid w:val="00447B9C"/>
    <w:rsid w:val="0047459D"/>
    <w:rsid w:val="004766DA"/>
    <w:rsid w:val="004770C4"/>
    <w:rsid w:val="00492AEA"/>
    <w:rsid w:val="00492CEB"/>
    <w:rsid w:val="004B75B7"/>
    <w:rsid w:val="004C19A4"/>
    <w:rsid w:val="004F072E"/>
    <w:rsid w:val="004F0A4A"/>
    <w:rsid w:val="005105DA"/>
    <w:rsid w:val="0051580D"/>
    <w:rsid w:val="00536F22"/>
    <w:rsid w:val="00541AFC"/>
    <w:rsid w:val="00547111"/>
    <w:rsid w:val="00553145"/>
    <w:rsid w:val="00554328"/>
    <w:rsid w:val="00555F7C"/>
    <w:rsid w:val="005667F8"/>
    <w:rsid w:val="0058645F"/>
    <w:rsid w:val="00592D74"/>
    <w:rsid w:val="00594778"/>
    <w:rsid w:val="005C743F"/>
    <w:rsid w:val="005D1706"/>
    <w:rsid w:val="005E2C44"/>
    <w:rsid w:val="00621188"/>
    <w:rsid w:val="006257ED"/>
    <w:rsid w:val="0064728C"/>
    <w:rsid w:val="006643B0"/>
    <w:rsid w:val="00665C47"/>
    <w:rsid w:val="00695808"/>
    <w:rsid w:val="00697FD7"/>
    <w:rsid w:val="006A3A1C"/>
    <w:rsid w:val="006A569D"/>
    <w:rsid w:val="006B46FB"/>
    <w:rsid w:val="006C218B"/>
    <w:rsid w:val="006E21FB"/>
    <w:rsid w:val="006E58AD"/>
    <w:rsid w:val="00702464"/>
    <w:rsid w:val="00710FA7"/>
    <w:rsid w:val="0071150B"/>
    <w:rsid w:val="00727953"/>
    <w:rsid w:val="0077668F"/>
    <w:rsid w:val="00792342"/>
    <w:rsid w:val="007977A8"/>
    <w:rsid w:val="007B512A"/>
    <w:rsid w:val="007C2097"/>
    <w:rsid w:val="007D414F"/>
    <w:rsid w:val="007D6A07"/>
    <w:rsid w:val="007F7259"/>
    <w:rsid w:val="008040A8"/>
    <w:rsid w:val="008279FA"/>
    <w:rsid w:val="008402C4"/>
    <w:rsid w:val="00861899"/>
    <w:rsid w:val="008626E7"/>
    <w:rsid w:val="00870EE7"/>
    <w:rsid w:val="00880E86"/>
    <w:rsid w:val="008863B9"/>
    <w:rsid w:val="0088688B"/>
    <w:rsid w:val="00891F62"/>
    <w:rsid w:val="008A45A6"/>
    <w:rsid w:val="008A62D8"/>
    <w:rsid w:val="008A6576"/>
    <w:rsid w:val="008B2719"/>
    <w:rsid w:val="008E5F46"/>
    <w:rsid w:val="008F3789"/>
    <w:rsid w:val="008F686C"/>
    <w:rsid w:val="00904135"/>
    <w:rsid w:val="00905C6C"/>
    <w:rsid w:val="00910211"/>
    <w:rsid w:val="009148DE"/>
    <w:rsid w:val="00934405"/>
    <w:rsid w:val="00941E30"/>
    <w:rsid w:val="009777D9"/>
    <w:rsid w:val="00985CAC"/>
    <w:rsid w:val="00991B88"/>
    <w:rsid w:val="009A5753"/>
    <w:rsid w:val="009A579D"/>
    <w:rsid w:val="009C3E5D"/>
    <w:rsid w:val="009E3297"/>
    <w:rsid w:val="009E3DC0"/>
    <w:rsid w:val="009F0C43"/>
    <w:rsid w:val="009F64DC"/>
    <w:rsid w:val="009F734F"/>
    <w:rsid w:val="00A21940"/>
    <w:rsid w:val="00A24091"/>
    <w:rsid w:val="00A246B6"/>
    <w:rsid w:val="00A26267"/>
    <w:rsid w:val="00A42397"/>
    <w:rsid w:val="00A46E8A"/>
    <w:rsid w:val="00A47E70"/>
    <w:rsid w:val="00A50CF0"/>
    <w:rsid w:val="00A54A92"/>
    <w:rsid w:val="00A705D5"/>
    <w:rsid w:val="00A72AA2"/>
    <w:rsid w:val="00A7671C"/>
    <w:rsid w:val="00A86DFE"/>
    <w:rsid w:val="00A929B9"/>
    <w:rsid w:val="00A937AD"/>
    <w:rsid w:val="00A939AD"/>
    <w:rsid w:val="00AA2CBC"/>
    <w:rsid w:val="00AB57E1"/>
    <w:rsid w:val="00AC4B28"/>
    <w:rsid w:val="00AC5820"/>
    <w:rsid w:val="00AD1CD8"/>
    <w:rsid w:val="00AF01B0"/>
    <w:rsid w:val="00B258BB"/>
    <w:rsid w:val="00B35476"/>
    <w:rsid w:val="00B46DB2"/>
    <w:rsid w:val="00B50EE5"/>
    <w:rsid w:val="00B67B97"/>
    <w:rsid w:val="00B968C8"/>
    <w:rsid w:val="00BA3EC5"/>
    <w:rsid w:val="00BA51D9"/>
    <w:rsid w:val="00BB3B23"/>
    <w:rsid w:val="00BB5DFC"/>
    <w:rsid w:val="00BD279D"/>
    <w:rsid w:val="00BD6BB8"/>
    <w:rsid w:val="00BF088D"/>
    <w:rsid w:val="00C133BA"/>
    <w:rsid w:val="00C253C0"/>
    <w:rsid w:val="00C2581E"/>
    <w:rsid w:val="00C66BA2"/>
    <w:rsid w:val="00C752AF"/>
    <w:rsid w:val="00C85C39"/>
    <w:rsid w:val="00C95985"/>
    <w:rsid w:val="00CC0184"/>
    <w:rsid w:val="00CC5026"/>
    <w:rsid w:val="00CC68D0"/>
    <w:rsid w:val="00CE7204"/>
    <w:rsid w:val="00CF04D3"/>
    <w:rsid w:val="00D03F9A"/>
    <w:rsid w:val="00D0610E"/>
    <w:rsid w:val="00D06D51"/>
    <w:rsid w:val="00D24991"/>
    <w:rsid w:val="00D34BFB"/>
    <w:rsid w:val="00D50255"/>
    <w:rsid w:val="00D638D4"/>
    <w:rsid w:val="00D66520"/>
    <w:rsid w:val="00D74414"/>
    <w:rsid w:val="00D8007F"/>
    <w:rsid w:val="00D85DDD"/>
    <w:rsid w:val="00D968D3"/>
    <w:rsid w:val="00DB492B"/>
    <w:rsid w:val="00DE34CF"/>
    <w:rsid w:val="00DE34FF"/>
    <w:rsid w:val="00DF22ED"/>
    <w:rsid w:val="00E13F3D"/>
    <w:rsid w:val="00E157D8"/>
    <w:rsid w:val="00E252B7"/>
    <w:rsid w:val="00E34898"/>
    <w:rsid w:val="00E405BC"/>
    <w:rsid w:val="00E50E78"/>
    <w:rsid w:val="00E6194B"/>
    <w:rsid w:val="00E64030"/>
    <w:rsid w:val="00E72FB3"/>
    <w:rsid w:val="00E83DF9"/>
    <w:rsid w:val="00E923C2"/>
    <w:rsid w:val="00E96D2E"/>
    <w:rsid w:val="00EA4027"/>
    <w:rsid w:val="00EB09B7"/>
    <w:rsid w:val="00EC278E"/>
    <w:rsid w:val="00EC343F"/>
    <w:rsid w:val="00EE7D7C"/>
    <w:rsid w:val="00F25D98"/>
    <w:rsid w:val="00F300FB"/>
    <w:rsid w:val="00F70097"/>
    <w:rsid w:val="00FA2C17"/>
    <w:rsid w:val="00FB6386"/>
    <w:rsid w:val="00FE445E"/>
    <w:rsid w:val="0234625C"/>
    <w:rsid w:val="036C5FE6"/>
    <w:rsid w:val="044302DB"/>
    <w:rsid w:val="04953F84"/>
    <w:rsid w:val="06AA6D31"/>
    <w:rsid w:val="06E74F04"/>
    <w:rsid w:val="086C4A58"/>
    <w:rsid w:val="088B4E25"/>
    <w:rsid w:val="08D36DA7"/>
    <w:rsid w:val="0A5548EA"/>
    <w:rsid w:val="0C765B2D"/>
    <w:rsid w:val="10CC277F"/>
    <w:rsid w:val="11974A1D"/>
    <w:rsid w:val="128A273F"/>
    <w:rsid w:val="12CE082B"/>
    <w:rsid w:val="134E5847"/>
    <w:rsid w:val="16113F3C"/>
    <w:rsid w:val="16B32119"/>
    <w:rsid w:val="197200AA"/>
    <w:rsid w:val="1DC16AF4"/>
    <w:rsid w:val="1E6574C6"/>
    <w:rsid w:val="1F6D6DC8"/>
    <w:rsid w:val="202E4997"/>
    <w:rsid w:val="216A4EEB"/>
    <w:rsid w:val="29375D0E"/>
    <w:rsid w:val="29407130"/>
    <w:rsid w:val="29975D0D"/>
    <w:rsid w:val="29DE4AC7"/>
    <w:rsid w:val="2AB272C5"/>
    <w:rsid w:val="2BC970E9"/>
    <w:rsid w:val="2BE11AF8"/>
    <w:rsid w:val="2C6A07B2"/>
    <w:rsid w:val="2D52674C"/>
    <w:rsid w:val="2FA15607"/>
    <w:rsid w:val="32B77F7F"/>
    <w:rsid w:val="336D51A2"/>
    <w:rsid w:val="34C31B2A"/>
    <w:rsid w:val="353B1CC8"/>
    <w:rsid w:val="367E291C"/>
    <w:rsid w:val="377E25EB"/>
    <w:rsid w:val="39185AE1"/>
    <w:rsid w:val="3A7E6456"/>
    <w:rsid w:val="3EE12CA3"/>
    <w:rsid w:val="41A55F77"/>
    <w:rsid w:val="41DA67D9"/>
    <w:rsid w:val="42634A5F"/>
    <w:rsid w:val="42DF36B1"/>
    <w:rsid w:val="465F3A92"/>
    <w:rsid w:val="4806384B"/>
    <w:rsid w:val="4B602C6F"/>
    <w:rsid w:val="4DDD0F01"/>
    <w:rsid w:val="4E286EAB"/>
    <w:rsid w:val="4FA719BB"/>
    <w:rsid w:val="52184205"/>
    <w:rsid w:val="54395EF6"/>
    <w:rsid w:val="54D45B40"/>
    <w:rsid w:val="554D174D"/>
    <w:rsid w:val="55E24260"/>
    <w:rsid w:val="591F3648"/>
    <w:rsid w:val="5A4A77DE"/>
    <w:rsid w:val="5A874D42"/>
    <w:rsid w:val="5C3F4098"/>
    <w:rsid w:val="5D17414A"/>
    <w:rsid w:val="5DA75354"/>
    <w:rsid w:val="5EFF73BD"/>
    <w:rsid w:val="5F4F1416"/>
    <w:rsid w:val="60586830"/>
    <w:rsid w:val="62984351"/>
    <w:rsid w:val="65693B42"/>
    <w:rsid w:val="67606465"/>
    <w:rsid w:val="67EC530C"/>
    <w:rsid w:val="68810542"/>
    <w:rsid w:val="6A7A6172"/>
    <w:rsid w:val="6ACF2AB1"/>
    <w:rsid w:val="6BB21F75"/>
    <w:rsid w:val="6D1C4B3B"/>
    <w:rsid w:val="6D9C0D7B"/>
    <w:rsid w:val="6FF07A81"/>
    <w:rsid w:val="70915A53"/>
    <w:rsid w:val="72AF0412"/>
    <w:rsid w:val="72BC0CB3"/>
    <w:rsid w:val="72C77D9D"/>
    <w:rsid w:val="73A7234C"/>
    <w:rsid w:val="746A3806"/>
    <w:rsid w:val="76E35A92"/>
    <w:rsid w:val="78322A62"/>
    <w:rsid w:val="792411A4"/>
    <w:rsid w:val="79994CA1"/>
    <w:rsid w:val="7B3C03B0"/>
    <w:rsid w:val="7D904CCC"/>
    <w:rsid w:val="7E9C4B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87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8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88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89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92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90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96"/>
    <w:qFormat/>
    <w:uiPriority w:val="0"/>
    <w:rPr>
      <w:b/>
    </w:rPr>
  </w:style>
  <w:style w:type="paragraph" w:customStyle="1" w:styleId="52">
    <w:name w:val="TAC"/>
    <w:basedOn w:val="53"/>
    <w:link w:val="95"/>
    <w:qFormat/>
    <w:uiPriority w:val="0"/>
    <w:pPr>
      <w:jc w:val="center"/>
    </w:pPr>
  </w:style>
  <w:style w:type="paragraph" w:customStyle="1" w:styleId="53">
    <w:name w:val="TAL"/>
    <w:basedOn w:val="1"/>
    <w:link w:val="10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9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link w:val="93"/>
    <w:qFormat/>
    <w:uiPriority w:val="0"/>
    <w:pPr>
      <w:keepLines/>
      <w:ind w:left="1135" w:hanging="851"/>
    </w:pPr>
  </w:style>
  <w:style w:type="paragraph" w:customStyle="1" w:styleId="57">
    <w:name w:val="EX"/>
    <w:basedOn w:val="1"/>
    <w:link w:val="85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link w:val="100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Editor's Note"/>
    <w:basedOn w:val="56"/>
    <w:link w:val="91"/>
    <w:qFormat/>
    <w:uiPriority w:val="0"/>
    <w:rPr>
      <w:color w:val="FF0000"/>
    </w:rPr>
  </w:style>
  <w:style w:type="paragraph" w:customStyle="1" w:styleId="75">
    <w:name w:val="B1"/>
    <w:basedOn w:val="14"/>
    <w:link w:val="86"/>
    <w:qFormat/>
    <w:uiPriority w:val="0"/>
  </w:style>
  <w:style w:type="paragraph" w:customStyle="1" w:styleId="76">
    <w:name w:val="B2"/>
    <w:basedOn w:val="13"/>
    <w:link w:val="98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83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  <w:style w:type="character" w:customStyle="1" w:styleId="84">
    <w:name w:val="标题 2 字符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85">
    <w:name w:val="EX Char"/>
    <w:link w:val="57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86">
    <w:name w:val="B1 Zchn"/>
    <w:link w:val="75"/>
    <w:qFormat/>
    <w:uiPriority w:val="0"/>
    <w:rPr>
      <w:rFonts w:ascii="Times New Roman" w:hAnsi="Times New Roman"/>
      <w:lang w:val="en-GB" w:eastAsia="en-US"/>
    </w:rPr>
  </w:style>
  <w:style w:type="character" w:customStyle="1" w:styleId="87">
    <w:name w:val="标题 1 字符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88">
    <w:name w:val="标题 3 字符"/>
    <w:basedOn w:val="43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89">
    <w:name w:val="标题 4 字符"/>
    <w:basedOn w:val="43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90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91">
    <w:name w:val="Editor's Note Char"/>
    <w:link w:val="74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92">
    <w:name w:val="标题 5 字符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93">
    <w:name w:val="NO Char"/>
    <w:link w:val="56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94">
    <w:name w:val="TAL Char"/>
    <w:qFormat/>
    <w:uiPriority w:val="0"/>
    <w:rPr>
      <w:rFonts w:ascii="Arial" w:hAnsi="Arial" w:eastAsiaTheme="minorEastAsia"/>
      <w:sz w:val="18"/>
      <w:lang w:val="en-GB" w:eastAsia="en-US"/>
    </w:rPr>
  </w:style>
  <w:style w:type="character" w:customStyle="1" w:styleId="95">
    <w:name w:val="TAC Char"/>
    <w:link w:val="52"/>
    <w:qFormat/>
    <w:locked/>
    <w:uiPriority w:val="0"/>
    <w:rPr>
      <w:rFonts w:ascii="Arial" w:hAnsi="Arial" w:eastAsiaTheme="minorEastAsia"/>
      <w:sz w:val="18"/>
      <w:lang w:val="en-GB" w:eastAsia="en-US"/>
    </w:rPr>
  </w:style>
  <w:style w:type="character" w:customStyle="1" w:styleId="96">
    <w:name w:val="TAH Car"/>
    <w:link w:val="51"/>
    <w:qFormat/>
    <w:uiPriority w:val="0"/>
    <w:rPr>
      <w:rFonts w:ascii="Arial" w:hAnsi="Arial" w:eastAsiaTheme="minorEastAsia"/>
      <w:b/>
      <w:sz w:val="18"/>
      <w:lang w:val="en-GB" w:eastAsia="en-US"/>
    </w:rPr>
  </w:style>
  <w:style w:type="character" w:customStyle="1" w:styleId="97">
    <w:name w:val="TH Char"/>
    <w:link w:val="55"/>
    <w:qFormat/>
    <w:uiPriority w:val="0"/>
    <w:rPr>
      <w:rFonts w:ascii="Arial" w:hAnsi="Arial" w:eastAsiaTheme="minorEastAsia"/>
      <w:b/>
      <w:lang w:val="en-GB" w:eastAsia="en-US"/>
    </w:rPr>
  </w:style>
  <w:style w:type="character" w:customStyle="1" w:styleId="98">
    <w:name w:val="B2 Char"/>
    <w:link w:val="76"/>
    <w:qFormat/>
    <w:uiPriority w:val="0"/>
    <w:rPr>
      <w:rFonts w:eastAsiaTheme="minorEastAsia"/>
      <w:lang w:val="en-GB" w:eastAsia="en-US"/>
    </w:rPr>
  </w:style>
  <w:style w:type="character" w:customStyle="1" w:styleId="99">
    <w:name w:val="TAC Car"/>
    <w:qFormat/>
    <w:uiPriority w:val="0"/>
    <w:rPr>
      <w:rFonts w:ascii="Arial" w:hAnsi="Arial"/>
      <w:sz w:val="18"/>
    </w:rPr>
  </w:style>
  <w:style w:type="character" w:customStyle="1" w:styleId="100">
    <w:name w:val="TAN Char"/>
    <w:link w:val="66"/>
    <w:qFormat/>
    <w:uiPriority w:val="0"/>
    <w:rPr>
      <w:rFonts w:ascii="Arial" w:hAnsi="Arial" w:eastAsiaTheme="minorEastAsia"/>
      <w:sz w:val="18"/>
      <w:lang w:val="en-GB" w:eastAsia="en-US"/>
    </w:rPr>
  </w:style>
  <w:style w:type="character" w:customStyle="1" w:styleId="101">
    <w:name w:val="B1 Char"/>
    <w:qFormat/>
    <w:uiPriority w:val="0"/>
    <w:rPr>
      <w:rFonts w:eastAsia="Times New Roman"/>
    </w:rPr>
  </w:style>
  <w:style w:type="character" w:customStyle="1" w:styleId="102">
    <w:name w:val="Editor's Note Car Car"/>
    <w:qFormat/>
    <w:uiPriority w:val="0"/>
    <w:rPr>
      <w:rFonts w:eastAsia="Times New Roman"/>
      <w:color w:val="FF0000"/>
    </w:rPr>
  </w:style>
  <w:style w:type="character" w:customStyle="1" w:styleId="103">
    <w:name w:val="Heading 6 Char2"/>
    <w:qFormat/>
    <w:uiPriority w:val="0"/>
  </w:style>
  <w:style w:type="character" w:customStyle="1" w:styleId="104">
    <w:name w:val="TAL Car"/>
    <w:link w:val="53"/>
    <w:qFormat/>
    <w:uiPriority w:val="0"/>
    <w:rPr>
      <w:rFonts w:ascii="Arial" w:hAnsi="Arial" w:eastAsia="Times New Roman"/>
      <w:sz w:val="18"/>
      <w:lang w:eastAsia="ko-KR"/>
    </w:rPr>
  </w:style>
  <w:style w:type="paragraph" w:customStyle="1" w:styleId="105">
    <w:name w:val="Revision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774DF54-0002-46C9-B4AE-0DE666A39B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3GPP Support Team</Company>
  <Pages>2</Pages>
  <Words>470</Words>
  <Characters>2685</Characters>
  <Lines>22</Lines>
  <Paragraphs>6</Paragraphs>
  <TotalTime>1</TotalTime>
  <ScaleCrop>false</ScaleCrop>
  <LinksUpToDate>false</LinksUpToDate>
  <CharactersWithSpaces>3149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2022-02-12T04:29:00Z</dcterms:created>
  <dc:creator>Michael Sanders, John M Meredith</dc:creator>
  <cp:lastModifiedBy>wangliyuan@hq.cmcc</cp:lastModifiedBy>
  <cp:lastPrinted>2411-12-31T15:59:00Z</cp:lastPrinted>
  <dcterms:modified xsi:type="dcterms:W3CDTF">2022-03-04T03:01:45Z</dcterms:modified>
  <dc:title>MTG_TITLE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2052-11.8.2.10912</vt:lpwstr>
  </property>
  <property fmtid="{D5CDD505-2E9C-101B-9397-08002B2CF9AE}" pid="22" name="ICV">
    <vt:lpwstr>CED50C541D0D48ECA06DCF93D6802561</vt:lpwstr>
  </property>
</Properties>
</file>